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2E688" w14:textId="6C071E12" w:rsidR="001B7A93" w:rsidRPr="001B7A93" w:rsidRDefault="001B7A93" w:rsidP="001B7A93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bookmarkStart w:id="0" w:name="_Hlk128502692"/>
      <w:r w:rsidRPr="001B7A93">
        <w:rPr>
          <w:rFonts w:ascii="Arial" w:hAnsi="Arial"/>
          <w:b/>
          <w:noProof/>
          <w:sz w:val="24"/>
        </w:rPr>
        <w:t>3GPP TSG-CT WG3 Meeting #133</w:t>
      </w:r>
      <w:r w:rsidRPr="001B7A93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426BF" w:rsidRPr="00D426BF">
        <w:rPr>
          <w:rFonts w:ascii="Arial" w:hAnsi="Arial"/>
          <w:b/>
          <w:noProof/>
          <w:sz w:val="24"/>
        </w:rPr>
        <w:t>C3-241165</w:t>
      </w:r>
    </w:p>
    <w:p w14:paraId="3ACC3C53" w14:textId="5912B397" w:rsidR="00895381" w:rsidRPr="007861B8" w:rsidRDefault="001B7A93" w:rsidP="001B7A9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B7A93">
        <w:rPr>
          <w:rFonts w:ascii="Arial" w:hAnsi="Arial"/>
          <w:b/>
          <w:noProof/>
          <w:sz w:val="24"/>
        </w:rPr>
        <w:t>Athens, Greece, 26th February – 1st March, 2024</w:t>
      </w:r>
      <w:r w:rsidR="00895381" w:rsidRPr="006C2E80">
        <w:tab/>
      </w:r>
      <w:r w:rsidR="00895381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95381">
        <w:rPr>
          <w:rFonts w:ascii="Arial" w:eastAsia="Batang" w:hAnsi="Arial" w:cs="Arial"/>
          <w:b/>
          <w:noProof/>
          <w:lang w:eastAsia="zh-CN"/>
        </w:rPr>
        <w:t>CP-23</w:t>
      </w:r>
      <w:r w:rsidR="00DA6103" w:rsidRPr="00DA6103">
        <w:rPr>
          <w:rFonts w:ascii="Arial" w:eastAsia="Batang" w:hAnsi="Arial" w:cs="Arial"/>
          <w:b/>
          <w:noProof/>
          <w:lang w:eastAsia="zh-CN"/>
        </w:rPr>
        <w:t>3309</w:t>
      </w:r>
      <w:r w:rsidR="00895381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67B2F620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F86373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 xml:space="preserve">CT aspects of </w:t>
      </w:r>
      <w:proofErr w:type="spellStart"/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Ranging_SL</w:t>
      </w:r>
      <w:proofErr w:type="spellEnd"/>
    </w:p>
    <w:p w14:paraId="2AD0E102" w14:textId="46D8B841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906F24" w:rsidRPr="00906F24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Endorsement</w:t>
      </w:r>
    </w:p>
    <w:p w14:paraId="2A54D46F" w14:textId="7E5B080F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18.1.1(CT1)/18.1.2(CT3)/5</w:t>
      </w:r>
      <w:r w:rsidR="00966903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.2</w:t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60141774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2" w:name="OLE_LINK3"/>
            <w:r w:rsidRPr="00A85BA5">
              <w:rPr>
                <w:rFonts w:eastAsia="宋体"/>
              </w:rPr>
              <w:t>Stage 1 for Ranging</w:t>
            </w:r>
            <w:bookmarkEnd w:id="2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3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3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="006E187D" w:rsidRPr="008374B1">
        <w:rPr>
          <w:rFonts w:ascii="Times New Roman" w:hAnsi="Times New Roman"/>
          <w:lang w:eastAsia="zh-CN"/>
        </w:rPr>
        <w:t>ProSe</w:t>
      </w:r>
      <w:proofErr w:type="spellEnd"/>
      <w:r w:rsidR="006E187D" w:rsidRPr="008374B1">
        <w:rPr>
          <w:rFonts w:ascii="Times New Roman" w:hAnsi="Times New Roman"/>
          <w:lang w:eastAsia="zh-CN"/>
        </w:rPr>
        <w:t xml:space="preserve">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="00194CA6" w:rsidRPr="00194CA6">
        <w:rPr>
          <w:rFonts w:ascii="Times New Roman" w:hAnsi="Times New Roman"/>
        </w:rPr>
        <w:t>Sidelink</w:t>
      </w:r>
      <w:proofErr w:type="spellEnd"/>
      <w:r w:rsidR="00194CA6"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 xml:space="preserve">to 5G </w:t>
      </w:r>
      <w:proofErr w:type="spellStart"/>
      <w:r w:rsidR="006E187D" w:rsidRPr="0034148F">
        <w:rPr>
          <w:rFonts w:ascii="Times New Roman" w:hAnsi="Times New Roman"/>
          <w:lang w:eastAsia="zh-CN"/>
        </w:rPr>
        <w:t>ProSe</w:t>
      </w:r>
      <w:proofErr w:type="spellEnd"/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</w:t>
      </w:r>
      <w:proofErr w:type="spellStart"/>
      <w:r w:rsidR="00805444" w:rsidRPr="00FC0F5D">
        <w:rPr>
          <w:rFonts w:ascii="Times New Roman" w:hAnsi="Times New Roman"/>
          <w:lang w:eastAsia="zh-CN"/>
        </w:rPr>
        <w:t>Sidelink</w:t>
      </w:r>
      <w:proofErr w:type="spellEnd"/>
      <w:r w:rsidR="00805444" w:rsidRPr="00FC0F5D">
        <w:rPr>
          <w:rFonts w:ascii="Times New Roman" w:hAnsi="Times New Roman"/>
          <w:lang w:eastAsia="zh-CN"/>
        </w:rPr>
        <w:t xml:space="preserve">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="002A553C" w:rsidRPr="002A553C">
        <w:rPr>
          <w:rFonts w:ascii="Times New Roman" w:hAnsi="Times New Roman"/>
          <w:lang w:eastAsia="zh-CN"/>
        </w:rPr>
        <w:t>Sidelink</w:t>
      </w:r>
      <w:proofErr w:type="spellEnd"/>
      <w:r w:rsidR="002A553C"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0D03C7BD" w14:textId="77777777" w:rsidR="00912165" w:rsidRPr="0040221B" w:rsidRDefault="00912165" w:rsidP="00912165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651254BB" w14:textId="77777777" w:rsidR="00912165" w:rsidRPr="0040221B" w:rsidRDefault="00912165" w:rsidP="0091216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0B49772F" w14:textId="77777777" w:rsidR="00912165" w:rsidRPr="0040221B" w:rsidRDefault="00912165" w:rsidP="0091216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</w:t>
      </w:r>
      <w:ins w:id="4" w:author="Ericsson_Maria Liang" w:date="2024-02-21T01:49:00Z">
        <w:r w:rsidRPr="009B71F9">
          <w:rPr>
            <w:rFonts w:ascii="Times New Roman" w:hAnsi="Times New Roman"/>
            <w:lang w:eastAsia="zh-CN"/>
          </w:rPr>
          <w:t xml:space="preserve">and the mapping between Application Layer ID and GPSI </w:t>
        </w:r>
      </w:ins>
      <w:r>
        <w:rPr>
          <w:rFonts w:ascii="Times New Roman" w:hAnsi="Times New Roman"/>
          <w:lang w:eastAsia="zh-CN"/>
        </w:rPr>
        <w:t>by an AF</w:t>
      </w:r>
      <w:r w:rsidRPr="0040221B">
        <w:rPr>
          <w:rFonts w:ascii="Times New Roman" w:hAnsi="Times New Roman"/>
          <w:lang w:eastAsia="zh-CN"/>
        </w:rPr>
        <w:t>;</w:t>
      </w:r>
    </w:p>
    <w:p w14:paraId="1C6DF31C" w14:textId="77777777" w:rsidR="00912165" w:rsidRPr="00FA3F31" w:rsidRDefault="00912165" w:rsidP="0091216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41143304" w14:textId="77777777" w:rsidR="00912165" w:rsidRDefault="00912165" w:rsidP="0091216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ins w:id="5" w:author="Ericsson_Maria Liang" w:date="2024-02-21T01:51:00Z">
        <w:r w:rsidRPr="00D30CA5">
          <w:rPr>
            <w:rFonts w:ascii="Times New Roman" w:hAnsi="Times New Roman"/>
            <w:lang w:eastAsia="zh-CN"/>
          </w:rPr>
          <w:t xml:space="preserve"> </w:t>
        </w:r>
      </w:ins>
      <w:ins w:id="6" w:author="Xiaomi-r1" w:date="2024-03-01T09:25:00Z">
        <w:r w:rsidRPr="009B71F9">
          <w:rPr>
            <w:rFonts w:ascii="Times New Roman" w:hAnsi="Times New Roman"/>
            <w:lang w:eastAsia="zh-CN"/>
          </w:rPr>
          <w:t>and the mapping between Application Layer ID and GPSI</w:t>
        </w:r>
      </w:ins>
      <w:r>
        <w:rPr>
          <w:rFonts w:ascii="Times New Roman" w:hAnsi="Times New Roman"/>
          <w:lang w:eastAsia="zh-CN"/>
        </w:rPr>
        <w:t>;</w:t>
      </w:r>
    </w:p>
    <w:p w14:paraId="3EF602FC" w14:textId="77777777" w:rsidR="00912165" w:rsidRPr="00B1439C" w:rsidRDefault="00912165" w:rsidP="0091216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7EDD51EA" w14:textId="77777777" w:rsidR="00912165" w:rsidRPr="0040221B" w:rsidRDefault="00912165" w:rsidP="00912165">
      <w:pPr>
        <w:rPr>
          <w:rFonts w:eastAsia="宋体"/>
          <w:b/>
          <w:u w:val="single"/>
          <w:lang w:eastAsia="zh-CN"/>
        </w:rPr>
      </w:pPr>
      <w:bookmarkStart w:id="7" w:name="_Hlk160168095"/>
      <w:r w:rsidRPr="0040221B">
        <w:rPr>
          <w:rFonts w:eastAsia="宋体"/>
          <w:b/>
          <w:u w:val="single"/>
        </w:rPr>
        <w:t>CT4:</w:t>
      </w:r>
    </w:p>
    <w:p w14:paraId="0B9C6C15" w14:textId="77777777" w:rsidR="00912165" w:rsidRDefault="00912165" w:rsidP="0091216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8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9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9"/>
    </w:p>
    <w:p w14:paraId="0AEB0EAA" w14:textId="77777777" w:rsidR="00912165" w:rsidRPr="00970BF8" w:rsidRDefault="00912165" w:rsidP="0091216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0" w:author="Xiaomi-r1" w:date="2024-03-01T06:40:00Z">
        <w:r w:rsidRPr="00DD5ED9" w:rsidDel="00C21ABA">
          <w:rPr>
            <w:color w:val="000000"/>
            <w:lang w:eastAsia="zh-CN"/>
          </w:rPr>
          <w:delText xml:space="preserve">potential </w:delText>
        </w:r>
      </w:del>
      <w:r w:rsidRPr="00DD5ED9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769E4999" w14:textId="77777777" w:rsidR="00912165" w:rsidRPr="00970BF8" w:rsidRDefault="00912165" w:rsidP="0091216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1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317A7B7A" w14:textId="77777777" w:rsidR="00912165" w:rsidRPr="00970BF8" w:rsidRDefault="00912165" w:rsidP="0091216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2" w:author="Xiaomi-r1" w:date="2024-03-01T06:40:00Z">
        <w:r w:rsidRPr="0040221B" w:rsidDel="00C21ABA">
          <w:rPr>
            <w:lang w:eastAsia="zh-CN"/>
          </w:rPr>
          <w:delText xml:space="preserve">potential </w:delText>
        </w:r>
      </w:del>
      <w:r w:rsidRPr="0040221B">
        <w:rPr>
          <w:lang w:eastAsia="zh-CN"/>
        </w:rPr>
        <w:t>update</w:t>
      </w:r>
      <w:r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positioning, e.g., expose Ranging/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 service to SL Client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42DFCBC4" w14:textId="77777777" w:rsidR="00912165" w:rsidRPr="00970BF8" w:rsidRDefault="00912165" w:rsidP="0091216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3" w:author="Xiaomi-r1" w:date="2024-03-01T06:40:00Z">
        <w:r w:rsidRPr="00804399" w:rsidDel="00C21ABA">
          <w:rPr>
            <w:lang w:eastAsia="zh-CN"/>
          </w:rPr>
          <w:delText xml:space="preserve">potential </w:delText>
        </w:r>
      </w:del>
      <w:r w:rsidRPr="00804399">
        <w:rPr>
          <w:lang w:eastAsia="zh-CN"/>
        </w:rPr>
        <w:t xml:space="preserve">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 xml:space="preserve">to support Ranging based services and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positioning, e.g., UE Positioning assisted by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 and involving 5GC;</w:t>
      </w:r>
    </w:p>
    <w:p w14:paraId="1E98ECE1" w14:textId="77777777" w:rsidR="00912165" w:rsidRDefault="00912165" w:rsidP="0091216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Pr="00C3322F">
        <w:rPr>
          <w:rFonts w:ascii="Times New Roman" w:hAnsi="Times New Roman"/>
          <w:lang w:eastAsia="zh-CN"/>
        </w:rPr>
        <w:t xml:space="preserve">upport </w:t>
      </w:r>
      <w:r w:rsidRPr="009A4DF9">
        <w:rPr>
          <w:rFonts w:ascii="Times New Roman" w:hAnsi="Times New Roman"/>
          <w:lang w:eastAsia="zh-CN"/>
        </w:rPr>
        <w:t xml:space="preserve">the </w:t>
      </w:r>
      <w:proofErr w:type="spellStart"/>
      <w:r w:rsidRPr="009A4DF9">
        <w:rPr>
          <w:rFonts w:ascii="Times New Roman" w:hAnsi="Times New Roman"/>
          <w:lang w:eastAsia="zh-CN"/>
        </w:rPr>
        <w:t>SideLink</w:t>
      </w:r>
      <w:proofErr w:type="spellEnd"/>
      <w:r w:rsidRPr="009A4DF9">
        <w:rPr>
          <w:rFonts w:ascii="Times New Roman" w:hAnsi="Times New Roman"/>
          <w:lang w:eastAsia="zh-CN"/>
        </w:rPr>
        <w:t xml:space="preserve"> Positioning Key Management Function (SLPKMF)</w:t>
      </w:r>
      <w:r>
        <w:rPr>
          <w:rFonts w:ascii="Times New Roman" w:hAnsi="Times New Roman"/>
          <w:lang w:eastAsia="zh-CN"/>
        </w:rPr>
        <w:t xml:space="preserve"> services for </w:t>
      </w:r>
      <w:r w:rsidRPr="009A4DF9">
        <w:rPr>
          <w:rFonts w:ascii="Times New Roman" w:hAnsi="Times New Roman"/>
          <w:lang w:eastAsia="zh-CN"/>
        </w:rPr>
        <w:t xml:space="preserve">the security and privacy aspects of </w:t>
      </w:r>
      <w:r w:rsidRPr="00C3322F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C3322F">
        <w:rPr>
          <w:rFonts w:ascii="Times New Roman" w:hAnsi="Times New Roman"/>
          <w:lang w:eastAsia="zh-CN"/>
        </w:rPr>
        <w:t>sidelink</w:t>
      </w:r>
      <w:proofErr w:type="spellEnd"/>
      <w:r w:rsidRPr="00C3322F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 w:hint="eastAsia"/>
          <w:lang w:eastAsia="zh-CN"/>
        </w:rPr>
        <w:t>.</w:t>
      </w:r>
    </w:p>
    <w:p w14:paraId="6BC442EF" w14:textId="77777777" w:rsidR="00912165" w:rsidRPr="00C3322F" w:rsidRDefault="00912165" w:rsidP="0091216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del w:id="14" w:author="Xiaomi-r1" w:date="2024-03-01T06:40:00Z">
        <w:r w:rsidRPr="004D3FA8" w:rsidDel="00C21ABA">
          <w:rPr>
            <w:rFonts w:ascii="Times New Roman" w:hAnsi="Times New Roman"/>
            <w:lang w:eastAsia="zh-CN"/>
          </w:rPr>
          <w:delText xml:space="preserve">potential </w:delText>
        </w:r>
      </w:del>
      <w:r w:rsidRPr="004D3FA8">
        <w:rPr>
          <w:rFonts w:ascii="Times New Roman" w:hAnsi="Times New Roman"/>
          <w:lang w:eastAsia="zh-CN"/>
        </w:rPr>
        <w:t xml:space="preserve">updates to Supplementary services specification to support Ranging based services and </w:t>
      </w:r>
      <w:proofErr w:type="spellStart"/>
      <w:r w:rsidRPr="004D3FA8">
        <w:rPr>
          <w:rFonts w:ascii="Times New Roman" w:hAnsi="Times New Roman"/>
          <w:lang w:eastAsia="zh-CN"/>
        </w:rPr>
        <w:t>sidelink</w:t>
      </w:r>
      <w:proofErr w:type="spellEnd"/>
      <w:r w:rsidRPr="004D3FA8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.</w:t>
      </w:r>
    </w:p>
    <w:p w14:paraId="6348CACD" w14:textId="77777777" w:rsidR="00912165" w:rsidRPr="007861B8" w:rsidRDefault="00912165" w:rsidP="0091216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A98FD99" w14:textId="77777777" w:rsidR="00912165" w:rsidRPr="007861B8" w:rsidRDefault="00912165" w:rsidP="0091216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12165" w:rsidRPr="00E10367" w14:paraId="4616BA47" w14:textId="77777777" w:rsidTr="00A507B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A45E2B2" w14:textId="77777777" w:rsidR="00912165" w:rsidRPr="00E10367" w:rsidRDefault="00912165" w:rsidP="00A507B5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12165" w14:paraId="62845C0D" w14:textId="77777777" w:rsidTr="00A507B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0F51A0B" w14:textId="77777777" w:rsidR="00912165" w:rsidRPr="00FF3F0C" w:rsidRDefault="00912165" w:rsidP="00A507B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5F5198D" w14:textId="77777777" w:rsidR="00912165" w:rsidRPr="000C5FE3" w:rsidRDefault="00912165" w:rsidP="00A507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6E1EBF3" w14:textId="77777777" w:rsidR="00912165" w:rsidRPr="00E10367" w:rsidRDefault="00912165" w:rsidP="00A507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42585D2" w14:textId="77777777" w:rsidR="00912165" w:rsidRPr="00E10367" w:rsidRDefault="00912165" w:rsidP="00A507B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E8B9A22" w14:textId="77777777" w:rsidR="00912165" w:rsidRPr="00E10367" w:rsidRDefault="00912165" w:rsidP="00A507B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CA50A2D" w14:textId="77777777" w:rsidR="00912165" w:rsidRPr="00E10367" w:rsidRDefault="00912165" w:rsidP="00A507B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12165" w:rsidRPr="00251D80" w14:paraId="75584369" w14:textId="77777777" w:rsidTr="00A507B5">
        <w:trPr>
          <w:cantSplit/>
          <w:jc w:val="center"/>
        </w:trPr>
        <w:tc>
          <w:tcPr>
            <w:tcW w:w="1617" w:type="dxa"/>
          </w:tcPr>
          <w:p w14:paraId="0ACC5ABC" w14:textId="77777777" w:rsidR="00912165" w:rsidRPr="0098394C" w:rsidRDefault="00912165" w:rsidP="00A507B5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CC18303" w14:textId="77777777" w:rsidR="00912165" w:rsidRPr="0098394C" w:rsidRDefault="00912165" w:rsidP="00A507B5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06CBE415" w14:textId="77777777" w:rsidR="00912165" w:rsidRPr="0098394C" w:rsidRDefault="00912165" w:rsidP="00A507B5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56F9B2E0" w14:textId="77777777" w:rsidR="00912165" w:rsidRPr="0044709B" w:rsidRDefault="00912165" w:rsidP="00A507B5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5" w:author="Xiaomi" w:date="2024-02-18T09:54:00Z">
              <w:r w:rsidRPr="0044709B" w:rsidDel="00EC27E3">
                <w:rPr>
                  <w:rFonts w:ascii="Arial" w:hAnsi="Arial"/>
                  <w:iCs/>
                  <w:sz w:val="18"/>
                </w:rPr>
                <w:delText>102</w:delText>
              </w:r>
            </w:del>
            <w:ins w:id="16" w:author="Xiaomi" w:date="2024-02-18T09:54:00Z">
              <w:r w:rsidRPr="0044709B">
                <w:rPr>
                  <w:rFonts w:ascii="Arial" w:hAnsi="Arial"/>
                  <w:iCs/>
                  <w:sz w:val="18"/>
                </w:rPr>
                <w:t>10</w:t>
              </w:r>
              <w:r>
                <w:rPr>
                  <w:rFonts w:ascii="Arial" w:hAnsi="Arial"/>
                  <w:iCs/>
                  <w:sz w:val="18"/>
                </w:rPr>
                <w:t>3</w:t>
              </w:r>
            </w:ins>
          </w:p>
          <w:p w14:paraId="44500C86" w14:textId="77777777" w:rsidR="00912165" w:rsidRPr="0098394C" w:rsidRDefault="00912165" w:rsidP="00A507B5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</w:t>
            </w:r>
            <w:ins w:id="17" w:author="Xiaomi" w:date="2024-02-18T09:54:00Z">
              <w:r w:rsidRPr="0098394C">
                <w:rPr>
                  <w:i/>
                  <w:iCs/>
                </w:rPr>
                <w:t>March 2024</w:t>
              </w:r>
            </w:ins>
            <w:del w:id="18" w:author="Xiaomi" w:date="2024-02-18T09:54:00Z">
              <w:r w:rsidRPr="0098394C" w:rsidDel="00787F7C">
                <w:rPr>
                  <w:i/>
                  <w:iCs/>
                </w:rPr>
                <w:delText>December 2023</w:delText>
              </w:r>
            </w:del>
            <w:r w:rsidRPr="0098394C">
              <w:rPr>
                <w:i/>
                <w:iCs/>
              </w:rPr>
              <w:t>)</w:t>
            </w:r>
          </w:p>
        </w:tc>
        <w:tc>
          <w:tcPr>
            <w:tcW w:w="1074" w:type="dxa"/>
          </w:tcPr>
          <w:p w14:paraId="4DFD3FA7" w14:textId="77777777" w:rsidR="00912165" w:rsidRPr="0044709B" w:rsidRDefault="00912165" w:rsidP="00A507B5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077FD4BF" w14:textId="77777777" w:rsidR="00912165" w:rsidRPr="0098394C" w:rsidRDefault="00912165" w:rsidP="00A507B5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4E114627" w14:textId="77777777" w:rsidR="00912165" w:rsidRDefault="00912165" w:rsidP="00A507B5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07BD2ACD" w14:textId="77777777" w:rsidR="00912165" w:rsidRDefault="00912165" w:rsidP="00A507B5">
            <w:pPr>
              <w:pStyle w:val="TAL"/>
              <w:rPr>
                <w:i/>
                <w:iCs/>
                <w:lang w:eastAsia="zh-CN"/>
              </w:rPr>
            </w:pPr>
          </w:p>
          <w:p w14:paraId="7F1FABC6" w14:textId="77777777" w:rsidR="00912165" w:rsidRDefault="00912165" w:rsidP="00A507B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7D0DB8B2" w14:textId="77777777" w:rsidR="00912165" w:rsidRDefault="00912165" w:rsidP="00A507B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27388EA" w14:textId="77777777" w:rsidR="00912165" w:rsidRPr="00540700" w:rsidRDefault="00912165" w:rsidP="00A507B5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Pr="00D10292">
                <w:rPr>
                  <w:rStyle w:val="ab"/>
                  <w:rFonts w:hint="eastAsia"/>
                  <w:i/>
                  <w:iCs/>
                </w:rPr>
                <w:t>t</w:t>
              </w:r>
              <w:r w:rsidRPr="00D10292">
                <w:rPr>
                  <w:rStyle w:val="ab"/>
                  <w:i/>
                  <w:iCs/>
                </w:rPr>
                <w:t>angtingfang@xiaomi.com</w:t>
              </w:r>
            </w:hyperlink>
          </w:p>
        </w:tc>
      </w:tr>
      <w:tr w:rsidR="00912165" w:rsidRPr="00251D80" w14:paraId="7A1E3F2F" w14:textId="77777777" w:rsidTr="00A507B5">
        <w:trPr>
          <w:cantSplit/>
          <w:jc w:val="center"/>
        </w:trPr>
        <w:tc>
          <w:tcPr>
            <w:tcW w:w="1617" w:type="dxa"/>
          </w:tcPr>
          <w:p w14:paraId="561EFB25" w14:textId="77777777" w:rsidR="00912165" w:rsidRPr="0098394C" w:rsidRDefault="00912165" w:rsidP="00A507B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7D9598C6" w14:textId="77777777" w:rsidR="00912165" w:rsidRPr="0098394C" w:rsidRDefault="00912165" w:rsidP="00A507B5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9.586</w:t>
            </w:r>
          </w:p>
        </w:tc>
        <w:tc>
          <w:tcPr>
            <w:tcW w:w="2409" w:type="dxa"/>
          </w:tcPr>
          <w:p w14:paraId="6F12D811" w14:textId="77777777" w:rsidR="00912165" w:rsidRDefault="00912165" w:rsidP="00A507B5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40F7F2FF" w14:textId="77777777" w:rsidR="00912165" w:rsidRPr="002A2F29" w:rsidRDefault="00912165" w:rsidP="00A507B5">
            <w:pPr>
              <w:pStyle w:val="TAL"/>
              <w:rPr>
                <w:i/>
                <w:iCs/>
              </w:rPr>
            </w:pPr>
            <w:proofErr w:type="spellStart"/>
            <w:r w:rsidRPr="003E7B41">
              <w:rPr>
                <w:i/>
                <w:iCs/>
              </w:rPr>
              <w:t>SideLink</w:t>
            </w:r>
            <w:proofErr w:type="spellEnd"/>
            <w:r w:rsidRPr="003E7B41">
              <w:rPr>
                <w:i/>
                <w:iCs/>
              </w:rPr>
              <w:t xml:space="preserve"> Positioning Key Management Services</w:t>
            </w:r>
            <w:r>
              <w:rPr>
                <w:i/>
                <w:iCs/>
              </w:rPr>
              <w:t>;</w:t>
            </w:r>
          </w:p>
          <w:p w14:paraId="0331ECFE" w14:textId="77777777" w:rsidR="00912165" w:rsidRPr="002A2F29" w:rsidRDefault="00912165" w:rsidP="00A507B5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2D5D8346" w14:textId="77777777" w:rsidR="00912165" w:rsidRPr="0044709B" w:rsidRDefault="00912165" w:rsidP="00A507B5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7781D458" w14:textId="77777777" w:rsidR="00912165" w:rsidRPr="0044709B" w:rsidRDefault="00912165" w:rsidP="00A507B5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4ABC227D" w14:textId="77777777" w:rsidR="00912165" w:rsidRPr="0044709B" w:rsidRDefault="00912165" w:rsidP="00A507B5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2E83EC41" w14:textId="77777777" w:rsidR="00912165" w:rsidRPr="0044709B" w:rsidRDefault="00912165" w:rsidP="00A507B5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160B4119" w14:textId="77777777" w:rsidR="00912165" w:rsidRDefault="00912165" w:rsidP="00A507B5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48CD1A7F" w14:textId="77777777" w:rsidR="00912165" w:rsidRDefault="00912165" w:rsidP="00A507B5">
            <w:pPr>
              <w:pStyle w:val="TAL"/>
              <w:rPr>
                <w:i/>
                <w:iCs/>
                <w:lang w:eastAsia="zh-CN"/>
              </w:rPr>
            </w:pPr>
          </w:p>
          <w:p w14:paraId="7F7E5FBC" w14:textId="77777777" w:rsidR="00912165" w:rsidRDefault="00912165" w:rsidP="00A507B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2E2BBB30" w14:textId="77777777" w:rsidR="00912165" w:rsidRDefault="00912165" w:rsidP="00A507B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5EB8FF12" w14:textId="77777777" w:rsidR="00912165" w:rsidRDefault="00912165" w:rsidP="00A507B5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756AF29F" w14:textId="77777777" w:rsidR="00912165" w:rsidRDefault="00912165" w:rsidP="00912165">
      <w:pPr>
        <w:pStyle w:val="FP"/>
      </w:pPr>
    </w:p>
    <w:p w14:paraId="22EAA40A" w14:textId="77777777" w:rsidR="00912165" w:rsidRDefault="00912165" w:rsidP="0091216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12165" w:rsidRPr="00C50F7C" w14:paraId="1183D083" w14:textId="77777777" w:rsidTr="00A507B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A3EB3A" w14:textId="77777777" w:rsidR="00912165" w:rsidRPr="00C50F7C" w:rsidRDefault="00912165" w:rsidP="00A507B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12165" w:rsidRPr="00C50F7C" w14:paraId="3A36046E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E2ED29" w14:textId="77777777" w:rsidR="00912165" w:rsidRPr="00C50F7C" w:rsidRDefault="00912165" w:rsidP="00A507B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100E2" w14:textId="77777777" w:rsidR="00912165" w:rsidRPr="00C50F7C" w:rsidRDefault="00912165" w:rsidP="00A507B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7BA06B" w14:textId="77777777" w:rsidR="00912165" w:rsidRPr="00C50F7C" w:rsidRDefault="00912165" w:rsidP="00A507B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C5D2D5" w14:textId="77777777" w:rsidR="00912165" w:rsidRDefault="00912165" w:rsidP="00A507B5">
            <w:pPr>
              <w:pStyle w:val="TAH"/>
            </w:pPr>
            <w:r>
              <w:t>Remarks</w:t>
            </w:r>
          </w:p>
        </w:tc>
      </w:tr>
      <w:tr w:rsidR="00912165" w:rsidRPr="0013022C" w14:paraId="4B1F8952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BBA3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4796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A80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1E47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12165" w:rsidRPr="0013022C" w14:paraId="1EE14EA9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EA0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2FD1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del w:id="19" w:author="Xiaomi-r1" w:date="2024-03-01T06:41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20" w:author="Xiaomi-r1" w:date="2024-03-01T06:41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</w:t>
            </w:r>
            <w:del w:id="21" w:author="Xiaomi-r1" w:date="2024-03-01T06:42:00Z">
              <w:r w:rsidRPr="0013022C" w:rsidDel="00622803">
                <w:rPr>
                  <w:rFonts w:ascii="Times New Roman" w:hAnsi="Times New Roman"/>
                  <w:sz w:val="20"/>
                </w:rPr>
                <w:delText>5G ProSe Model A and Model B Direct Discovery</w:delText>
              </w:r>
            </w:del>
            <w:ins w:id="22" w:author="Xiaomi-r1" w:date="2024-03-01T06:42:00Z">
              <w:r>
                <w:rPr>
                  <w:rFonts w:ascii="Times New Roman" w:hAnsi="Times New Roman"/>
                  <w:sz w:val="20"/>
                </w:rPr>
                <w:t>Direct link management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789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EF8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12165" w:rsidRPr="0013022C" w:rsidDel="00A93EAF" w14:paraId="3BE16953" w14:textId="77777777" w:rsidTr="00A507B5">
        <w:trPr>
          <w:cantSplit/>
          <w:jc w:val="center"/>
          <w:del w:id="23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7692" w14:textId="77777777" w:rsidR="00912165" w:rsidRPr="0013022C" w:rsidDel="00A93EAF" w:rsidRDefault="00912165" w:rsidP="00A507B5">
            <w:pPr>
              <w:pStyle w:val="TAL"/>
              <w:rPr>
                <w:del w:id="24" w:author="Xiaomi-r1" w:date="2024-03-01T06:40:00Z"/>
                <w:rFonts w:ascii="Times New Roman" w:hAnsi="Times New Roman"/>
              </w:rPr>
            </w:pPr>
            <w:del w:id="25" w:author="Xiaomi-r1" w:date="2024-03-01T06:40:00Z">
              <w:r w:rsidRPr="0013022C" w:rsidDel="00A93EAF">
                <w:rPr>
                  <w:rFonts w:ascii="Times New Roman" w:hAnsi="Times New Roman"/>
                </w:rPr>
                <w:delText>24.555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9C53" w14:textId="77777777" w:rsidR="00912165" w:rsidRPr="0013022C" w:rsidDel="00A93EAF" w:rsidRDefault="00912165" w:rsidP="00A507B5">
            <w:pPr>
              <w:pStyle w:val="TAL"/>
              <w:rPr>
                <w:del w:id="26" w:author="Xiaomi-r1" w:date="2024-03-01T06:40:00Z"/>
                <w:rFonts w:ascii="Times New Roman" w:hAnsi="Times New Roman"/>
              </w:rPr>
            </w:pPr>
            <w:del w:id="27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5G ProSe policies to support Ranging based services and sidelink positioning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FB76" w14:textId="77777777" w:rsidR="00912165" w:rsidRPr="0013022C" w:rsidDel="00A93EAF" w:rsidRDefault="00912165" w:rsidP="00A507B5">
            <w:pPr>
              <w:pStyle w:val="TAL"/>
              <w:rPr>
                <w:del w:id="28" w:author="Xiaomi-r1" w:date="2024-03-01T06:40:00Z"/>
                <w:rFonts w:ascii="Times New Roman" w:hAnsi="Times New Roman"/>
              </w:rPr>
            </w:pPr>
            <w:del w:id="29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981" w14:textId="77777777" w:rsidR="00912165" w:rsidRPr="0013022C" w:rsidDel="00A93EAF" w:rsidRDefault="00912165" w:rsidP="00A507B5">
            <w:pPr>
              <w:pStyle w:val="TAL"/>
              <w:rPr>
                <w:del w:id="30" w:author="Xiaomi-r1" w:date="2024-03-01T06:40:00Z"/>
                <w:rFonts w:ascii="Times New Roman" w:hAnsi="Times New Roman"/>
              </w:rPr>
            </w:pPr>
            <w:del w:id="31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912165" w:rsidRPr="0013022C" w14:paraId="008DEC81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585D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F00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del w:id="32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33" w:author="Xiaomi-r1" w:date="2024-03-01T06:41:00Z">
              <w:r w:rsidRPr="0013022C" w:rsidDel="00A93EAF">
                <w:rPr>
                  <w:rFonts w:ascii="Times New Roman" w:hAnsi="Times New Roman" w:hint="eastAsia"/>
                  <w:sz w:val="20"/>
                  <w:lang w:eastAsia="zh-CN"/>
                </w:rPr>
                <w:delText>u</w:delText>
              </w:r>
            </w:del>
            <w:ins w:id="34" w:author="Xiaomi-r1" w:date="2024-03-01T06:41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LCS </w:t>
            </w:r>
            <w:del w:id="35" w:author="Xiaomi-r1" w:date="2024-03-01T06:43:00Z">
              <w:r w:rsidRPr="0013022C" w:rsidDel="009223F3">
                <w:rPr>
                  <w:rFonts w:ascii="Times New Roman" w:hAnsi="Times New Roman"/>
                  <w:sz w:val="20"/>
                </w:rPr>
                <w:delText xml:space="preserve">MO-LR, NI-LR, MT-LR </w:delText>
              </w:r>
            </w:del>
            <w:r w:rsidRPr="0013022C">
              <w:rPr>
                <w:rFonts w:ascii="Times New Roman" w:hAnsi="Times New Roman"/>
                <w:sz w:val="20"/>
              </w:rPr>
              <w:t xml:space="preserve">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4D53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966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12165" w:rsidRPr="0013022C" w14:paraId="1BCE3631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A4C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E09D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del w:id="36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37" w:author="Xiaomi-r1" w:date="2024-03-01T06:45:00Z">
              <w:r w:rsidDel="00A705CC">
                <w:rPr>
                  <w:rFonts w:ascii="Times New Roman" w:hAnsi="Times New Roman"/>
                  <w:sz w:val="20"/>
                </w:rPr>
                <w:delText>u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>pdate</w:delText>
              </w:r>
              <w:r w:rsidDel="00A705CC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38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E4C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DA58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12165" w:rsidRPr="0013022C" w:rsidDel="00A93EAF" w14:paraId="0EF1BDA9" w14:textId="77777777" w:rsidTr="00A507B5">
        <w:trPr>
          <w:cantSplit/>
          <w:jc w:val="center"/>
          <w:del w:id="39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AF92" w14:textId="77777777" w:rsidR="00912165" w:rsidRPr="0013022C" w:rsidDel="00A93EAF" w:rsidRDefault="00912165" w:rsidP="00A507B5">
            <w:pPr>
              <w:pStyle w:val="TAL"/>
              <w:rPr>
                <w:del w:id="40" w:author="Xiaomi-r1" w:date="2024-03-01T06:40:00Z"/>
                <w:rFonts w:ascii="Times New Roman" w:hAnsi="Times New Roman"/>
              </w:rPr>
            </w:pPr>
            <w:del w:id="41" w:author="Xiaomi-r1" w:date="2024-03-01T06:40:00Z">
              <w:r w:rsidRPr="0013022C" w:rsidDel="00A93EAF">
                <w:rPr>
                  <w:rFonts w:ascii="Times New Roman" w:hAnsi="Times New Roman"/>
                </w:rPr>
                <w:delText>24.588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4F9A" w14:textId="77777777" w:rsidR="00912165" w:rsidRPr="0013022C" w:rsidDel="00A93EAF" w:rsidRDefault="00912165" w:rsidP="00A507B5">
            <w:pPr>
              <w:pStyle w:val="TAL"/>
              <w:rPr>
                <w:del w:id="42" w:author="Xiaomi-r1" w:date="2024-03-01T06:40:00Z"/>
                <w:rFonts w:ascii="Times New Roman" w:hAnsi="Times New Roman"/>
              </w:rPr>
            </w:pPr>
            <w:del w:id="43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V2X policies to support Ranging based services and sidelink positioning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9F70" w14:textId="77777777" w:rsidR="00912165" w:rsidRPr="0013022C" w:rsidDel="00A93EAF" w:rsidRDefault="00912165" w:rsidP="00A507B5">
            <w:pPr>
              <w:pStyle w:val="TAL"/>
              <w:rPr>
                <w:del w:id="44" w:author="Xiaomi-r1" w:date="2024-03-01T06:40:00Z"/>
                <w:rFonts w:ascii="Times New Roman" w:hAnsi="Times New Roman"/>
              </w:rPr>
            </w:pPr>
            <w:del w:id="45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305" w14:textId="77777777" w:rsidR="00912165" w:rsidRPr="0013022C" w:rsidDel="00A93EAF" w:rsidRDefault="00912165" w:rsidP="00A507B5">
            <w:pPr>
              <w:pStyle w:val="TAL"/>
              <w:rPr>
                <w:del w:id="46" w:author="Xiaomi-r1" w:date="2024-03-01T06:40:00Z"/>
                <w:rFonts w:ascii="Times New Roman" w:hAnsi="Times New Roman"/>
              </w:rPr>
            </w:pPr>
            <w:del w:id="47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912165" w:rsidRPr="0013022C" w14:paraId="7522A62A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3E0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4D27" w14:textId="77777777" w:rsidR="00912165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B6D9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68F7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12165" w:rsidRPr="0013022C" w14:paraId="250D2CD4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A2AD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A5C8" w14:textId="77777777" w:rsidR="00912165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C8D1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C7A0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12165" w:rsidRPr="0013022C" w14:paraId="4F959B04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37B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BD95" w14:textId="77777777" w:rsidR="00912165" w:rsidRPr="00E80C32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B5AC3F0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</w:t>
            </w:r>
            <w:ins w:id="48" w:author="Ericsson_Maria Liang" w:date="2024-02-21T01:56:00Z">
              <w:r w:rsidRPr="00EF50E3">
                <w:rPr>
                  <w:rFonts w:ascii="Times New Roman" w:hAnsi="Times New Roman"/>
                  <w:sz w:val="20"/>
                </w:rPr>
                <w:t xml:space="preserve">and the mapping between Application Layer ID and GPSI </w:t>
              </w:r>
            </w:ins>
            <w:r w:rsidRPr="00E80C32">
              <w:rPr>
                <w:rFonts w:ascii="Times New Roman" w:hAnsi="Times New Roman"/>
                <w:sz w:val="20"/>
              </w:rPr>
              <w:t>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9A9D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5D5D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12165" w:rsidRPr="0013022C" w14:paraId="57FF78A6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750" w14:textId="77777777" w:rsidR="00912165" w:rsidRPr="00B8253D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2042" w14:textId="77777777" w:rsidR="00912165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2F70" w14:textId="77777777" w:rsidR="00912165" w:rsidRPr="00255201" w:rsidRDefault="00912165" w:rsidP="00A507B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9CA6" w14:textId="77777777" w:rsidR="00912165" w:rsidRPr="00255201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12165" w:rsidRPr="0013022C" w14:paraId="10A13F27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6B2B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BEB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8468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620B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12165" w:rsidRPr="0013022C" w14:paraId="547D06E6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816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B151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ins w:id="49" w:author="Ericsson_Maria Liang" w:date="2024-02-21T01:57:00Z">
              <w:r w:rsidRPr="00D30CA5">
                <w:rPr>
                  <w:rFonts w:ascii="Times New Roman" w:hAnsi="Times New Roman"/>
                  <w:sz w:val="20"/>
                </w:rPr>
                <w:t xml:space="preserve"> </w:t>
              </w:r>
              <w:r w:rsidRPr="00EF50E3">
                <w:rPr>
                  <w:rFonts w:ascii="Times New Roman" w:hAnsi="Times New Roman"/>
                  <w:sz w:val="20"/>
                </w:rPr>
                <w:t xml:space="preserve">and </w:t>
              </w:r>
            </w:ins>
            <w:ins w:id="50" w:author="Xiaomi-r1" w:date="2024-03-01T09:26:00Z">
              <w:r w:rsidRPr="00EF50E3">
                <w:rPr>
                  <w:rFonts w:ascii="Times New Roman" w:hAnsi="Times New Roman"/>
                  <w:sz w:val="20"/>
                </w:rPr>
                <w:t>the mapping between Application Layer ID and GPSI</w:t>
              </w:r>
            </w:ins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5BA6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C660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12165" w:rsidRPr="0013022C" w14:paraId="510BF725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DF8" w14:textId="77777777" w:rsidR="00912165" w:rsidRPr="00B8253D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79D3" w14:textId="77777777" w:rsidR="00912165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del w:id="51" w:author="Xiaomi-r1" w:date="2024-03-01T06:41:00Z">
              <w:r w:rsidDel="00A93EAF">
                <w:rPr>
                  <w:rFonts w:ascii="Times New Roman" w:hAnsi="Times New Roman"/>
                  <w:lang w:eastAsia="zh-CN"/>
                </w:rPr>
                <w:delText>P</w:delText>
              </w:r>
              <w:r w:rsidRPr="004D3FA8" w:rsidDel="00A93EAF">
                <w:rPr>
                  <w:rFonts w:ascii="Times New Roman" w:hAnsi="Times New Roman"/>
                  <w:lang w:eastAsia="zh-CN"/>
                </w:rPr>
                <w:delText xml:space="preserve">otential </w:delText>
              </w:r>
            </w:del>
            <w:del w:id="52" w:author="Xiaomi-r1" w:date="2024-03-01T06:45:00Z">
              <w:r w:rsidRPr="004D3FA8" w:rsidDel="00A705CC">
                <w:rPr>
                  <w:rFonts w:ascii="Times New Roman" w:hAnsi="Times New Roman"/>
                  <w:lang w:eastAsia="zh-CN"/>
                </w:rPr>
                <w:delText xml:space="preserve">updates </w:delText>
              </w:r>
            </w:del>
            <w:ins w:id="53" w:author="Xiaomi-r1" w:date="2024-03-01T06:45:00Z">
              <w:r>
                <w:rPr>
                  <w:rFonts w:ascii="Times New Roman" w:hAnsi="Times New Roman"/>
                  <w:lang w:eastAsia="zh-CN"/>
                </w:rPr>
                <w:t>U</w:t>
              </w:r>
              <w:r w:rsidRPr="004D3FA8">
                <w:rPr>
                  <w:rFonts w:ascii="Times New Roman" w:hAnsi="Times New Roman"/>
                  <w:lang w:eastAsia="zh-CN"/>
                </w:rPr>
                <w:t xml:space="preserve">pdates </w:t>
              </w:r>
            </w:ins>
            <w:r w:rsidRPr="004D3FA8">
              <w:rPr>
                <w:rFonts w:ascii="Times New Roman" w:hAnsi="Times New Roman"/>
                <w:lang w:eastAsia="zh-CN"/>
              </w:rPr>
              <w:t xml:space="preserve">to Supplementary services specification to support Ranging based services and </w:t>
            </w:r>
            <w:proofErr w:type="spellStart"/>
            <w:r w:rsidRPr="004D3FA8">
              <w:rPr>
                <w:rFonts w:ascii="Times New Roman" w:hAnsi="Times New Roman"/>
                <w:lang w:eastAsia="zh-CN"/>
              </w:rPr>
              <w:t>sidelink</w:t>
            </w:r>
            <w:proofErr w:type="spellEnd"/>
            <w:r w:rsidRPr="004D3FA8">
              <w:rPr>
                <w:rFonts w:ascii="Times New Roman" w:hAnsi="Times New Roman"/>
                <w:lang w:eastAsia="zh-CN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840" w14:textId="77777777" w:rsidR="00912165" w:rsidRPr="00255201" w:rsidRDefault="00912165" w:rsidP="00A507B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ACB8" w14:textId="77777777" w:rsidR="00912165" w:rsidRPr="00255201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12165" w:rsidRPr="0013022C" w14:paraId="4F5033D4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1A49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462C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del w:id="54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5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F627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CDC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12165" w:rsidRPr="0013022C" w14:paraId="3216B1F4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3909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F320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del w:id="56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7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D8D5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44CA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12165" w:rsidRPr="0013022C" w14:paraId="77FD5250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BCCD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22C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del w:id="58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9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C9B0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2767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12165" w:rsidRPr="0013022C" w14:paraId="4194F9B1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43C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E4D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del w:id="60" w:author="Xiaomi-r1" w:date="2024-03-01T06:45:00Z">
              <w:r w:rsidRPr="008460F7" w:rsidDel="00A705CC">
                <w:rPr>
                  <w:rFonts w:ascii="Times New Roman" w:hAnsi="Times New Roman" w:hint="eastAsia"/>
                  <w:sz w:val="20"/>
                </w:rPr>
                <w:delText>P</w:delText>
              </w:r>
              <w:r w:rsidRPr="008460F7" w:rsidDel="00A705CC">
                <w:rPr>
                  <w:rFonts w:ascii="Times New Roman" w:hAnsi="Times New Roman"/>
                  <w:sz w:val="20"/>
                </w:rPr>
                <w:delText>otential u</w:delText>
              </w:r>
            </w:del>
            <w:ins w:id="61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4E8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652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912165" w:rsidRPr="0013022C" w14:paraId="18A305ED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D418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5990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del w:id="62" w:author="Xiaomi-r1" w:date="2024-03-01T06:45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3" w:author="Xiaomi-r1" w:date="2024-03-01T06:45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FAD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2276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912165" w:rsidRPr="0013022C" w14:paraId="490A6FF8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0EB8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7679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del w:id="64" w:author="Xiaomi-r1" w:date="2024-03-01T06:46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5" w:author="Xiaomi-r1" w:date="2024-03-01T06:46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AMF </w:t>
            </w:r>
            <w:r w:rsidRPr="008460F7">
              <w:rPr>
                <w:rFonts w:ascii="Times New Roman" w:hAnsi="Times New Roman"/>
                <w:sz w:val="20"/>
              </w:rPr>
              <w:t xml:space="preserve">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BA53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EF1A" w14:textId="77777777" w:rsidR="00912165" w:rsidRPr="008460F7" w:rsidRDefault="00912165" w:rsidP="00A507B5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912165" w:rsidRPr="0013022C" w14:paraId="2F3D4B70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476D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B44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del w:id="66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7" w:author="Xiaomi-r1" w:date="2024-03-01T06:46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A229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CC4B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12165" w:rsidRPr="0013022C" w14:paraId="434F58F7" w14:textId="77777777" w:rsidTr="00A507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DAA2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559D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del w:id="68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9" w:author="Xiaomi-r1" w:date="2024-03-01T06:46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CED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895" w14:textId="77777777" w:rsidR="00912165" w:rsidRPr="0013022C" w:rsidRDefault="00912165" w:rsidP="00A507B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5614D797" w14:textId="77777777" w:rsidR="00912165" w:rsidRPr="0013022C" w:rsidRDefault="00912165" w:rsidP="00912165"/>
    <w:bookmarkEnd w:id="7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3A3145" w:rsidRDefault="0044709B" w:rsidP="001E489F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 xml:space="preserve">Tingfang Tang, </w:t>
      </w:r>
      <w:r w:rsidR="008E077C" w:rsidRPr="003A3145">
        <w:rPr>
          <w:i w:val="0"/>
          <w:lang w:val="fr-FR"/>
        </w:rPr>
        <w:t>Xiaomi</w:t>
      </w:r>
      <w:r w:rsidRPr="003A3145">
        <w:rPr>
          <w:i w:val="0"/>
          <w:lang w:val="fr-FR"/>
        </w:rPr>
        <w:t>, tangtingfang@xiaomi.com</w:t>
      </w:r>
    </w:p>
    <w:bookmarkEnd w:id="1"/>
    <w:p w14:paraId="250CADCC" w14:textId="77777777" w:rsidR="001E489F" w:rsidRPr="003A3145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6472A" w14:textId="77777777" w:rsidR="003424E6" w:rsidRDefault="003424E6">
      <w:r>
        <w:separator/>
      </w:r>
    </w:p>
  </w:endnote>
  <w:endnote w:type="continuationSeparator" w:id="0">
    <w:p w14:paraId="706F33B5" w14:textId="77777777" w:rsidR="003424E6" w:rsidRDefault="0034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DDDF4" w14:textId="77777777" w:rsidR="003424E6" w:rsidRDefault="003424E6">
      <w:r>
        <w:separator/>
      </w:r>
    </w:p>
  </w:footnote>
  <w:footnote w:type="continuationSeparator" w:id="0">
    <w:p w14:paraId="026D8ECE" w14:textId="77777777" w:rsidR="003424E6" w:rsidRDefault="00342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424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004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B7A93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164"/>
    <w:rsid w:val="00301992"/>
    <w:rsid w:val="003025AD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424E6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F2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263A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D7913"/>
    <w:rsid w:val="006E0D1B"/>
    <w:rsid w:val="006E187D"/>
    <w:rsid w:val="006E1A49"/>
    <w:rsid w:val="006E3A55"/>
    <w:rsid w:val="006E5757"/>
    <w:rsid w:val="006F1B00"/>
    <w:rsid w:val="006F2EEB"/>
    <w:rsid w:val="006F4B7A"/>
    <w:rsid w:val="00700A59"/>
    <w:rsid w:val="00710142"/>
    <w:rsid w:val="00712E81"/>
    <w:rsid w:val="00715590"/>
    <w:rsid w:val="00723919"/>
    <w:rsid w:val="0072522E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23DC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06F24"/>
    <w:rsid w:val="00912165"/>
    <w:rsid w:val="0091321C"/>
    <w:rsid w:val="00913788"/>
    <w:rsid w:val="0091399A"/>
    <w:rsid w:val="0091568E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B71F9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07DFE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76714"/>
    <w:rsid w:val="00A82FCC"/>
    <w:rsid w:val="00A8479D"/>
    <w:rsid w:val="00A906A4"/>
    <w:rsid w:val="00A91321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00F6"/>
    <w:rsid w:val="00D30CA5"/>
    <w:rsid w:val="00D32E05"/>
    <w:rsid w:val="00D355FB"/>
    <w:rsid w:val="00D426BF"/>
    <w:rsid w:val="00D43327"/>
    <w:rsid w:val="00D43C0B"/>
    <w:rsid w:val="00D44A74"/>
    <w:rsid w:val="00D4586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50E3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b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ac">
    <w:name w:val="Unresolved Mention"/>
    <w:basedOn w:val="a0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Xiaomi-r1</cp:lastModifiedBy>
  <cp:revision>8</cp:revision>
  <cp:lastPrinted>2001-04-23T09:30:00Z</cp:lastPrinted>
  <dcterms:created xsi:type="dcterms:W3CDTF">2024-02-20T17:47:00Z</dcterms:created>
  <dcterms:modified xsi:type="dcterms:W3CDTF">2024-03-01T07:27:00Z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iR+497Jz1Fl6fk4paZM1G/bnqEsodRC4TS9QUelMJlZ6gZo2sFaF1A7M4o7FFWCxzXWBS0RKv8SlTjnyREQmT+L1Kex5PfDuKQOg5o6epURVANV1CStUfp7JncyfuRrtmnyYL5PmCFvBTjqnj6Q5b+nXy9gzsT2s0EdVlVZqmKCF0yPmMBTJ4x7G/4S1Rwl4BKb9+A5iUju+yNK2h1qFxxvFUK5Md5218CVYekeHrOxZwajCGbn3Jz6Qs/LI59aJHauOZEO8EoDek1wq7v/tn0=</vt:lpwstr>
  </property>
</Properties>
</file>